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1E9D2C0B"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C4093">
          <w:rPr>
            <w:b/>
            <w:noProof/>
            <w:sz w:val="24"/>
          </w:rPr>
          <w:t>4</w:t>
        </w:r>
      </w:fldSimple>
      <w:r>
        <w:rPr>
          <w:b/>
          <w:i/>
          <w:noProof/>
          <w:sz w:val="28"/>
        </w:rPr>
        <w:tab/>
      </w:r>
      <w:fldSimple w:instr=" DOCPROPERTY  Tdoc#  \* MERGEFORMAT ">
        <w:r>
          <w:rPr>
            <w:b/>
            <w:i/>
            <w:noProof/>
            <w:sz w:val="28"/>
          </w:rPr>
          <w:t>C3-25</w:t>
        </w:r>
        <w:r w:rsidR="001C4093">
          <w:rPr>
            <w:b/>
            <w:i/>
            <w:noProof/>
            <w:sz w:val="28"/>
          </w:rPr>
          <w:t>5</w:t>
        </w:r>
        <w:r w:rsidR="00D636A8">
          <w:rPr>
            <w:b/>
            <w:i/>
            <w:noProof/>
            <w:sz w:val="28"/>
          </w:rPr>
          <w:t>141</w:t>
        </w:r>
      </w:fldSimple>
    </w:p>
    <w:p w14:paraId="6A1CD1D0" w14:textId="116BEB68" w:rsidR="0040330F" w:rsidRPr="00F541E0" w:rsidRDefault="002B5042"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2B5042">
        <w:rPr>
          <w:rFonts w:ascii="Arial" w:eastAsia="Times New Roman" w:hAnsi="Arial"/>
          <w:b/>
          <w:noProof/>
          <w:sz w:val="24"/>
        </w:rPr>
        <w:t>Dallas, United States, 17 - 21 November, 2025</w:t>
      </w:r>
      <w:r w:rsidR="008F454E" w:rsidRPr="00F541E0">
        <w:rPr>
          <w:rFonts w:ascii="Arial" w:hAnsi="Arial"/>
          <w:b/>
          <w:noProof/>
          <w:sz w:val="24"/>
          <w:szCs w:val="24"/>
          <w:lang w:eastAsia="ja-JP"/>
        </w:rPr>
        <w:tab/>
      </w:r>
      <w:r w:rsidR="008F454E" w:rsidRPr="008F454E">
        <w:rPr>
          <w:rFonts w:ascii="Arial" w:hAnsi="Arial"/>
          <w:b/>
          <w:noProof/>
          <w:lang w:eastAsia="ja-JP"/>
        </w:rPr>
        <w:t>(Revision of C3-25xxxx)</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73C0CA9F" w:rsidR="000B4F1A" w:rsidRPr="00410371" w:rsidRDefault="000B4F1A" w:rsidP="004F4664">
            <w:pPr>
              <w:pStyle w:val="CRCoverPage"/>
              <w:spacing w:after="0"/>
              <w:jc w:val="right"/>
              <w:rPr>
                <w:b/>
                <w:noProof/>
                <w:sz w:val="28"/>
              </w:rPr>
            </w:pPr>
            <w:fldSimple w:instr=" DOCPROPERTY  Spec#  \* MERGEFORMAT ">
              <w:r>
                <w:rPr>
                  <w:b/>
                  <w:noProof/>
                  <w:sz w:val="28"/>
                </w:rPr>
                <w:t>29.5</w:t>
              </w:r>
              <w:r w:rsidR="001C4093">
                <w:rPr>
                  <w:b/>
                  <w:noProof/>
                  <w:sz w:val="28"/>
                </w:rPr>
                <w:t>52</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19A6FC28" w:rsidR="000B4F1A" w:rsidRPr="00410371" w:rsidRDefault="00571A46" w:rsidP="004F4664">
            <w:pPr>
              <w:pStyle w:val="CRCoverPage"/>
              <w:spacing w:after="0"/>
              <w:rPr>
                <w:noProof/>
              </w:rPr>
            </w:pPr>
            <w:r>
              <w:rPr>
                <w:b/>
                <w:noProof/>
                <w:sz w:val="28"/>
                <w:lang w:eastAsia="zh-CN"/>
              </w:rPr>
              <w:t>0</w:t>
            </w:r>
            <w:r w:rsidR="00D636A8">
              <w:rPr>
                <w:b/>
                <w:noProof/>
                <w:sz w:val="28"/>
                <w:lang w:eastAsia="zh-CN"/>
              </w:rPr>
              <w:t>166</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77777777" w:rsidR="000B4F1A" w:rsidRPr="00410371" w:rsidRDefault="000B4F1A" w:rsidP="004F4664">
            <w:pPr>
              <w:pStyle w:val="CRCoverPage"/>
              <w:spacing w:after="0"/>
              <w:jc w:val="center"/>
              <w:rPr>
                <w:b/>
                <w:noProof/>
              </w:rPr>
            </w:pPr>
            <w:fldSimple w:instr=" DOCPROPERTY  Revision  \* MERGEFORMAT ">
              <w:r>
                <w:rPr>
                  <w:b/>
                  <w:noProof/>
                  <w:sz w:val="28"/>
                </w:rPr>
                <w:t>-</w:t>
              </w:r>
            </w:fldSimple>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420E0ED9" w:rsidR="000B4F1A" w:rsidRDefault="00CE768D" w:rsidP="004F4664">
            <w:pPr>
              <w:pStyle w:val="CRCoverPage"/>
              <w:spacing w:after="0"/>
              <w:ind w:left="100"/>
              <w:rPr>
                <w:noProof/>
              </w:rPr>
            </w:pPr>
            <w:r>
              <w:rPr>
                <w:noProof/>
              </w:rPr>
              <w:t>Updates to Movement Behaviour Analytics</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2C2249A4" w:rsidR="000B4F1A" w:rsidRDefault="00CE768D" w:rsidP="004F4664">
            <w:pPr>
              <w:pStyle w:val="CRCoverPage"/>
              <w:spacing w:after="0"/>
              <w:ind w:left="100"/>
              <w:rPr>
                <w:noProof/>
              </w:rPr>
            </w:pPr>
            <w:r>
              <w:t>UAS_Ph3</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2F8C1290" w:rsidR="000B4F1A" w:rsidRDefault="000B4F1A" w:rsidP="004F4664">
            <w:pPr>
              <w:pStyle w:val="CRCoverPage"/>
              <w:spacing w:after="0"/>
              <w:ind w:left="100"/>
              <w:rPr>
                <w:noProof/>
              </w:rPr>
            </w:pPr>
            <w:fldSimple w:instr=" DOCPROPERTY  ResDate  \* MERGEFORMAT ">
              <w:r>
                <w:rPr>
                  <w:noProof/>
                </w:rPr>
                <w:t>2025-</w:t>
              </w:r>
              <w:r w:rsidR="001C4093">
                <w:rPr>
                  <w:noProof/>
                </w:rPr>
                <w:t>10</w:t>
              </w:r>
              <w:r>
                <w:rPr>
                  <w:noProof/>
                </w:rPr>
                <w:t>-</w:t>
              </w:r>
              <w:r w:rsidR="006F25BD">
                <w:rPr>
                  <w:noProof/>
                </w:rPr>
                <w:t>2</w:t>
              </w:r>
              <w:r w:rsidR="00540475">
                <w:rPr>
                  <w:noProof/>
                </w:rPr>
                <w:t>8</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7215D72A" w:rsidR="000B4F1A" w:rsidRDefault="00CE768D" w:rsidP="004F4664">
            <w:pPr>
              <w:pStyle w:val="CRCoverPage"/>
              <w:spacing w:after="0"/>
              <w:ind w:left="100" w:right="-609"/>
              <w:rPr>
                <w:b/>
                <w:noProof/>
              </w:rPr>
            </w:pPr>
            <w:r>
              <w:rPr>
                <w:b/>
                <w:noProof/>
              </w:rPr>
              <w:t>B</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3E6A2F75" w:rsidR="007D3D2D" w:rsidRPr="006D669E" w:rsidRDefault="00CB11D2" w:rsidP="0097241E">
            <w:pPr>
              <w:spacing w:after="0"/>
              <w:ind w:left="100"/>
              <w:rPr>
                <w:rFonts w:ascii="Arial" w:hAnsi="Arial"/>
                <w:noProof/>
                <w:lang w:eastAsia="zh-CN"/>
              </w:rPr>
            </w:pPr>
            <w:r>
              <w:rPr>
                <w:rFonts w:ascii="Arial" w:hAnsi="Arial"/>
                <w:noProof/>
                <w:lang w:eastAsia="zh-CN"/>
              </w:rPr>
              <w:t xml:space="preserve">Missing </w:t>
            </w:r>
            <w:r w:rsidRPr="00CB11D2">
              <w:rPr>
                <w:rFonts w:ascii="Arial" w:hAnsi="Arial"/>
                <w:noProof/>
                <w:lang w:eastAsia="zh-CN"/>
              </w:rPr>
              <w:t>data collection from AF/NEF for UAV UE altitude information in the procedure of Movement Behaviour Analytics.</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5DC3F87D" w:rsidR="007D3D2D" w:rsidRPr="00AF1DD5" w:rsidRDefault="00CB11D2" w:rsidP="007D3D2D">
            <w:pPr>
              <w:spacing w:after="0"/>
              <w:ind w:left="100"/>
              <w:rPr>
                <w:rFonts w:ascii="Arial" w:hAnsi="Arial"/>
                <w:lang w:eastAsia="zh-CN"/>
              </w:rPr>
            </w:pPr>
            <w:r>
              <w:rPr>
                <w:rFonts w:ascii="Arial" w:hAnsi="Arial"/>
                <w:lang w:eastAsia="zh-CN"/>
              </w:rPr>
              <w:t>Added data collection from AF/NEF for UAV UE altitude information in the procedure of Movement Behaviour Analytics</w:t>
            </w:r>
            <w:r w:rsidR="007D3D2D">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2B567312" w:rsidR="000B4F1A" w:rsidRDefault="00CB11D2" w:rsidP="004F4664">
            <w:pPr>
              <w:pStyle w:val="CRCoverPage"/>
              <w:spacing w:after="0"/>
              <w:ind w:left="100"/>
              <w:rPr>
                <w:noProof/>
              </w:rPr>
            </w:pPr>
            <w:r>
              <w:rPr>
                <w:noProof/>
              </w:rPr>
              <w:t>The data collection from AF/NEF for UAV UE altitude information is missing in the procedure of Movement Behaviour Analytics which is not aligned with stage 2 requirement</w:t>
            </w:r>
            <w:r w:rsidR="00163DA7">
              <w:rPr>
                <w:noProof/>
              </w:rPr>
              <w:t>.</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02A196C5" w:rsidR="000B4F1A" w:rsidRDefault="006A7E8F" w:rsidP="004F4664">
            <w:pPr>
              <w:pStyle w:val="CRCoverPage"/>
              <w:spacing w:after="0"/>
              <w:ind w:left="100"/>
              <w:rPr>
                <w:noProof/>
              </w:rPr>
            </w:pPr>
            <w:r>
              <w:rPr>
                <w:noProof/>
              </w:rPr>
              <w:t>5.7.21</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517539C"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0B973" w:rsidR="000B4F1A" w:rsidRDefault="00CF464E"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582BFF7" w:rsidR="000B4F1A" w:rsidRDefault="00CF464E"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32A6B460" w:rsidR="000B4F1A" w:rsidRDefault="000B4F1A" w:rsidP="004F4664">
            <w:pPr>
              <w:pStyle w:val="CRCoverPage"/>
              <w:spacing w:after="0"/>
              <w:ind w:left="100"/>
              <w:rPr>
                <w:noProof/>
              </w:rPr>
            </w:pP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5277A614" w14:textId="77777777" w:rsidR="006A7E8F" w:rsidRDefault="006A7E8F" w:rsidP="006A7E8F">
      <w:pPr>
        <w:pStyle w:val="Heading3"/>
      </w:pPr>
      <w:bookmarkStart w:id="24" w:name="_Toc20927037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92747">
        <w:t>5.7.21</w:t>
      </w:r>
      <w:r>
        <w:tab/>
        <w:t>Movement Behaviour</w:t>
      </w:r>
      <w:r w:rsidRPr="00DA1107">
        <w:t xml:space="preserve"> Analytics</w:t>
      </w:r>
      <w:bookmarkEnd w:id="24"/>
    </w:p>
    <w:p w14:paraId="532B31E5" w14:textId="77777777" w:rsidR="006A7E8F" w:rsidRDefault="006A7E8F" w:rsidP="006A7E8F">
      <w:pPr>
        <w:rPr>
          <w:lang w:val="en-US"/>
        </w:rPr>
      </w:pPr>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NWDAF service consumer e.g. NEF or AF to obtain </w:t>
      </w:r>
      <w:r>
        <w:t>Movement Behaviour Analytics</w:t>
      </w:r>
      <w:r>
        <w:rPr>
          <w:lang w:val="en-US"/>
        </w:rPr>
        <w:t xml:space="preserve"> </w:t>
      </w:r>
      <w:r w:rsidRPr="00DA1107">
        <w:rPr>
          <w:lang w:val="en-US"/>
        </w:rPr>
        <w:t xml:space="preserve">provided by NWDAF </w:t>
      </w:r>
      <w:r w:rsidRPr="00A13DEC">
        <w:rPr>
          <w:lang w:val="en-US"/>
        </w:rPr>
        <w:t>regarding the location, direction and velocity of UEs during an analytics target period in a target area</w:t>
      </w:r>
      <w:r w:rsidRPr="00DA1107">
        <w:rPr>
          <w:lang w:val="en-US"/>
        </w:rPr>
        <w:t>.</w:t>
      </w:r>
      <w:r>
        <w:rPr>
          <w:lang w:val="en-US"/>
        </w:rPr>
        <w:t xml:space="preserve"> If the NWDAF service consumer is an AF which is untrusted, the AF will </w:t>
      </w:r>
      <w:r>
        <w:t>obtain</w:t>
      </w:r>
      <w:r>
        <w:rPr>
          <w:lang w:val="en-US"/>
        </w:rPr>
        <w:t xml:space="preserve"> analytics via the NEF as described in clause </w:t>
      </w:r>
      <w:r>
        <w:t>5.2.2.2 and</w:t>
      </w:r>
      <w:r>
        <w:rPr>
          <w:lang w:val="en-US"/>
        </w:rPr>
        <w:t xml:space="preserve"> clause</w:t>
      </w:r>
      <w:r>
        <w:t> 5.2.3.2.</w:t>
      </w:r>
    </w:p>
    <w:p w14:paraId="3B25F5DC" w14:textId="2EBF1E54" w:rsidR="006A7E8F" w:rsidRPr="00DC2509" w:rsidDel="00DC2509" w:rsidRDefault="006A7E8F" w:rsidP="00DC2509">
      <w:pPr>
        <w:pStyle w:val="TH"/>
        <w:rPr>
          <w:del w:id="25" w:author="Ericsson_Maria Liang" w:date="2025-11-03T16:35:00Z"/>
        </w:rPr>
      </w:pPr>
      <w:del w:id="26" w:author="Ericsson_Maria Liang" w:date="2025-11-03T16:32:00Z">
        <w:r w:rsidRPr="00DC2509" w:rsidDel="00564369">
          <w:rPr>
            <w:rPrChange w:id="27" w:author="Ericsson_Maria Liang" w:date="2025-11-03T16:34:00Z">
              <w:rPr/>
            </w:rPrChange>
          </w:rPr>
          <w:object w:dxaOrig="6901" w:dyaOrig="8341" w14:anchorId="7E425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5pt;height:378pt" o:ole="">
              <v:imagedata r:id="rId11" o:title=""/>
            </v:shape>
            <o:OLEObject Type="Embed" ProgID="Visio.Drawing.15" ShapeID="_x0000_i1025" DrawAspect="Content" ObjectID="_1824311417" r:id="rId12"/>
          </w:object>
        </w:r>
      </w:del>
      <w:ins w:id="28" w:author="Ericsson_Maria Liang" w:date="2025-11-03T16:18:00Z">
        <w:r w:rsidR="0009689F" w:rsidRPr="0009689F">
          <w:object w:dxaOrig="12021" w:dyaOrig="12670" w14:anchorId="2AFB53AE">
            <v:shape id="_x0000_i1026" type="#_x0000_t75" style="width:485pt;height:511pt" o:ole="">
              <v:imagedata r:id="rId13" o:title=""/>
            </v:shape>
            <o:OLEObject Type="Embed" ProgID="Visio.Drawing.15" ShapeID="_x0000_i1026" DrawAspect="Content" ObjectID="_1824311418" r:id="rId14"/>
          </w:object>
        </w:r>
      </w:ins>
    </w:p>
    <w:p w14:paraId="3A55C054" w14:textId="77777777" w:rsidR="006A7E8F" w:rsidRDefault="006A7E8F" w:rsidP="00DC2509">
      <w:pPr>
        <w:pStyle w:val="TH"/>
      </w:pPr>
      <w:r>
        <w:t>Figure 5.7.21-</w:t>
      </w:r>
      <w:r>
        <w:rPr>
          <w:lang w:eastAsia="zh-CN"/>
        </w:rPr>
        <w:t>1</w:t>
      </w:r>
      <w:r>
        <w:t xml:space="preserve">: </w:t>
      </w:r>
      <w:r>
        <w:rPr>
          <w:lang w:eastAsia="zh-CN"/>
        </w:rPr>
        <w:t xml:space="preserve">Procedure for </w:t>
      </w:r>
      <w:r>
        <w:t>Movement Behaviour Analytics</w:t>
      </w:r>
    </w:p>
    <w:p w14:paraId="06C03454" w14:textId="77777777" w:rsidR="006A7E8F" w:rsidRDefault="006A7E8F" w:rsidP="006A7E8F">
      <w:pPr>
        <w:pStyle w:val="B10"/>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Movement Behaviour</w:t>
      </w:r>
      <w:r>
        <w:t xml:space="preserve"> Analytics</w:t>
      </w:r>
      <w:r>
        <w:rPr>
          <w:lang w:eastAsia="zh-CN"/>
        </w:rPr>
        <w:t xml:space="preserve">, the NF may invoke </w:t>
      </w:r>
      <w:proofErr w:type="spellStart"/>
      <w:r>
        <w:rPr>
          <w:lang w:eastAsia="zh-CN"/>
        </w:rPr>
        <w:t>Nnwdaf_AnalyticsInfo_Request</w:t>
      </w:r>
      <w:proofErr w:type="spellEnd"/>
      <w:r>
        <w:rPr>
          <w:lang w:eastAsia="zh-CN"/>
        </w:rPr>
        <w:t xml:space="preserve"> service operation </w:t>
      </w:r>
      <w:r>
        <w:rPr>
          <w:lang w:val="en-US"/>
        </w:rPr>
        <w:t xml:space="preserve">as described in </w:t>
      </w:r>
      <w:proofErr w:type="spellStart"/>
      <w:r>
        <w:rPr>
          <w:lang w:val="en-US"/>
        </w:rPr>
        <w:t>clau</w:t>
      </w:r>
      <w:proofErr w:type="spellEnd"/>
      <w:r>
        <w:rPr>
          <w:lang w:eastAsia="zh-CN"/>
        </w:rPr>
        <w:t>se 5.2.3.1.</w:t>
      </w:r>
    </w:p>
    <w:p w14:paraId="16A43DE1" w14:textId="77777777" w:rsidR="006A7E8F" w:rsidRDefault="006A7E8F" w:rsidP="006A7E8F">
      <w:pPr>
        <w:pStyle w:val="B10"/>
      </w:pPr>
      <w:r>
        <w:rPr>
          <w:lang w:eastAsia="zh-CN"/>
        </w:rPr>
        <w:t>1b-1c.</w:t>
      </w:r>
      <w:r>
        <w:rPr>
          <w:lang w:eastAsia="zh-CN"/>
        </w:rPr>
        <w:tab/>
      </w:r>
      <w:proofErr w:type="gramStart"/>
      <w:r>
        <w:rPr>
          <w:lang w:eastAsia="zh-CN"/>
        </w:rPr>
        <w:t>In order to</w:t>
      </w:r>
      <w:proofErr w:type="gramEnd"/>
      <w:r>
        <w:rPr>
          <w:lang w:eastAsia="zh-CN"/>
        </w:rPr>
        <w:t xml:space="preserve"> subscribe to the Movement Behaviour Analytics, the NF may invoke </w:t>
      </w:r>
      <w:proofErr w:type="spellStart"/>
      <w:r>
        <w:rPr>
          <w:lang w:eastAsia="zh-CN"/>
        </w:rPr>
        <w:t>Nnwdaf_EventsSubscription_Subscribe</w:t>
      </w:r>
      <w:proofErr w:type="spellEnd"/>
      <w:r>
        <w:rPr>
          <w:lang w:eastAsia="zh-CN"/>
        </w:rPr>
        <w:t xml:space="preserve"> service operation as </w:t>
      </w:r>
      <w:r>
        <w:rPr>
          <w:lang w:val="en-US"/>
        </w:rPr>
        <w:t>described in clause</w:t>
      </w:r>
      <w:r>
        <w:t> 5.2.2.1.</w:t>
      </w:r>
    </w:p>
    <w:p w14:paraId="35E69F87" w14:textId="77777777" w:rsidR="006A7E8F" w:rsidRDefault="006A7E8F" w:rsidP="006A7E8F">
      <w:pPr>
        <w:pStyle w:val="B10"/>
        <w:rPr>
          <w:lang w:eastAsia="zh-CN"/>
        </w:rPr>
      </w:pPr>
      <w:r>
        <w:rPr>
          <w:lang w:eastAsia="zh-CN"/>
        </w:rPr>
        <w:t>2a-2b.</w:t>
      </w:r>
      <w:r>
        <w:rPr>
          <w:lang w:eastAsia="zh-CN"/>
        </w:rPr>
        <w:tab/>
        <w:t xml:space="preserve">If the event is set to "MOVEMENT_BEHAVIOUR" and the subscription/request is authorized, the NWDAF may invoke </w:t>
      </w:r>
      <w:proofErr w:type="spellStart"/>
      <w:r>
        <w:rPr>
          <w:lang w:eastAsia="zh-CN"/>
        </w:rPr>
        <w:t>Namf_EventExposure_Subscribe</w:t>
      </w:r>
      <w:proofErr w:type="spellEnd"/>
      <w:r>
        <w:rPr>
          <w:lang w:eastAsia="zh-CN"/>
        </w:rPr>
        <w:t xml:space="preserve"> service operation as described in clause 5.3.2.2.2 of 3GPP TS 29.518 [18] to subscribe to the notification of UE ID and UE positions. </w:t>
      </w:r>
      <w:r>
        <w:t xml:space="preserve">The AMF responds to the NWDAF </w:t>
      </w:r>
      <w:r>
        <w:rPr>
          <w:noProof/>
        </w:rPr>
        <w:t>an HTTP "201 Created" response.</w:t>
      </w:r>
    </w:p>
    <w:p w14:paraId="6B82E01F" w14:textId="77777777" w:rsidR="006A7E8F" w:rsidRDefault="006A7E8F" w:rsidP="006A7E8F">
      <w:pPr>
        <w:pStyle w:val="B10"/>
        <w:rPr>
          <w:lang w:eastAsia="zh-CN"/>
        </w:rPr>
      </w:pPr>
      <w:r>
        <w:rPr>
          <w:lang w:eastAsia="zh-CN"/>
        </w:rPr>
        <w:t>3a-3b.</w:t>
      </w:r>
      <w:r>
        <w:rPr>
          <w:lang w:eastAsia="zh-CN"/>
        </w:rPr>
        <w:tab/>
      </w:r>
      <w:r>
        <w:t>If step 2a and step 2b</w:t>
      </w:r>
      <w:r>
        <w:rPr>
          <w:lang w:eastAsia="zh-CN"/>
        </w:rPr>
        <w:t xml:space="preserve"> are performed, the AMF invokes </w:t>
      </w:r>
      <w:proofErr w:type="spellStart"/>
      <w:r>
        <w:rPr>
          <w:lang w:eastAsia="zh-CN"/>
        </w:rPr>
        <w:t>Namf_EventExposure_Notify</w:t>
      </w:r>
      <w:proofErr w:type="spellEnd"/>
      <w:r>
        <w:rPr>
          <w:lang w:eastAsia="zh-CN"/>
        </w:rPr>
        <w:t xml:space="preserve"> service operation as </w:t>
      </w:r>
      <w:r>
        <w:rPr>
          <w:lang w:val="en-US"/>
        </w:rPr>
        <w:t>described</w:t>
      </w:r>
      <w:r>
        <w:t xml:space="preserve"> in 3GPP TS 29.518 [18] clause 5.3.2.4</w:t>
      </w:r>
      <w:r>
        <w:rPr>
          <w:lang w:eastAsia="zh-CN"/>
        </w:rPr>
        <w:t>.</w:t>
      </w:r>
      <w:r>
        <w:t xml:space="preserve"> The NWDAF responds to the AMF </w:t>
      </w:r>
      <w:r>
        <w:rPr>
          <w:noProof/>
        </w:rPr>
        <w:t>an HTTP "204 No Content" response.</w:t>
      </w:r>
    </w:p>
    <w:p w14:paraId="16DCFC8D" w14:textId="77777777" w:rsidR="006A7E8F" w:rsidRDefault="006A7E8F" w:rsidP="006A7E8F">
      <w:pPr>
        <w:pStyle w:val="B10"/>
        <w:rPr>
          <w:lang w:eastAsia="zh-CN"/>
        </w:rPr>
      </w:pPr>
      <w:r>
        <w:rPr>
          <w:lang w:eastAsia="zh-CN"/>
        </w:rPr>
        <w:t>4a-4b.</w:t>
      </w:r>
      <w:r>
        <w:rPr>
          <w:lang w:eastAsia="zh-CN"/>
        </w:rPr>
        <w:tab/>
      </w:r>
      <w:r>
        <w:t>T</w:t>
      </w:r>
      <w:r>
        <w:rPr>
          <w:lang w:eastAsia="zh-CN"/>
        </w:rPr>
        <w:t xml:space="preserve">he NWDAF may invoke </w:t>
      </w:r>
      <w:proofErr w:type="spellStart"/>
      <w:r>
        <w:rPr>
          <w:lang w:eastAsia="zh-CN"/>
        </w:rPr>
        <w:t>Ngmlc_Location_ProvideLocation</w:t>
      </w:r>
      <w:proofErr w:type="spellEnd"/>
      <w:r>
        <w:rPr>
          <w:lang w:eastAsia="zh-CN"/>
        </w:rPr>
        <w:t xml:space="preserve"> service operation to retrieve UE </w:t>
      </w:r>
      <w:r w:rsidRPr="00C849DA">
        <w:rPr>
          <w:lang w:eastAsia="zh-CN"/>
        </w:rPr>
        <w:t>Fine granularity locations</w:t>
      </w:r>
      <w:r>
        <w:rPr>
          <w:lang w:eastAsia="zh-CN"/>
        </w:rPr>
        <w:t xml:space="preserve"> </w:t>
      </w:r>
      <w:r>
        <w:t>by sending an HTTP POST request</w:t>
      </w:r>
      <w:r w:rsidRPr="00715108">
        <w:t xml:space="preserve"> to the URI associated with the "provide-location" </w:t>
      </w:r>
      <w:r w:rsidRPr="00715108">
        <w:lastRenderedPageBreak/>
        <w:t>custom operation</w:t>
      </w:r>
      <w:r>
        <w:t xml:space="preserve"> as described in 3GPP TS 29.515 [41] clause 5.2.2.2</w:t>
      </w:r>
      <w:r w:rsidRPr="00715108">
        <w:t xml:space="preserve">. </w:t>
      </w:r>
      <w:r>
        <w:t xml:space="preserve">The GMLC responds to the NWDAF </w:t>
      </w:r>
      <w:r>
        <w:rPr>
          <w:noProof/>
        </w:rPr>
        <w:t>an HTTP "200 OK" response.</w:t>
      </w:r>
    </w:p>
    <w:p w14:paraId="36D1674B" w14:textId="77777777" w:rsidR="006A7E8F" w:rsidRDefault="006A7E8F" w:rsidP="006A7E8F">
      <w:pPr>
        <w:pStyle w:val="B10"/>
        <w:rPr>
          <w:noProof/>
        </w:rPr>
      </w:pPr>
      <w:r>
        <w:rPr>
          <w:lang w:eastAsia="zh-CN"/>
        </w:rPr>
        <w:t>5a-5b.</w:t>
      </w:r>
      <w:r>
        <w:rPr>
          <w:lang w:eastAsia="zh-CN"/>
        </w:rPr>
        <w:tab/>
      </w:r>
      <w:r>
        <w:t>If step 4a and step 4b</w:t>
      </w:r>
      <w:r>
        <w:rPr>
          <w:lang w:eastAsia="zh-CN"/>
        </w:rPr>
        <w:t xml:space="preserve"> are performed, the GMLC may invoke </w:t>
      </w:r>
      <w:proofErr w:type="spellStart"/>
      <w:r>
        <w:rPr>
          <w:lang w:eastAsia="zh-CN"/>
        </w:rPr>
        <w:t>Ngmlc_Location_EventNotify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GMLC </w:t>
      </w:r>
      <w:r>
        <w:rPr>
          <w:noProof/>
        </w:rPr>
        <w:t>an HTTP "204 No Content" response.</w:t>
      </w:r>
    </w:p>
    <w:p w14:paraId="746DCF14" w14:textId="1A340464" w:rsidR="00223796" w:rsidRPr="00223796" w:rsidRDefault="00223796" w:rsidP="00223796">
      <w:pPr>
        <w:overflowPunct w:val="0"/>
        <w:autoSpaceDE w:val="0"/>
        <w:autoSpaceDN w:val="0"/>
        <w:adjustRightInd w:val="0"/>
        <w:ind w:left="568" w:hanging="284"/>
        <w:textAlignment w:val="baseline"/>
        <w:rPr>
          <w:ins w:id="29" w:author="Ericsson_Maria Liang" w:date="2025-11-03T16:38:00Z"/>
          <w:rFonts w:eastAsia="Times New Roman"/>
          <w:lang w:eastAsia="zh-CN"/>
        </w:rPr>
      </w:pPr>
      <w:ins w:id="30" w:author="Ericsson_Maria Liang" w:date="2025-11-03T16:38:00Z">
        <w:r w:rsidRPr="00223796">
          <w:rPr>
            <w:rFonts w:eastAsia="Times New Roman"/>
            <w:lang w:eastAsia="ja-JP"/>
          </w:rPr>
          <w:t>6a-6b.</w:t>
        </w:r>
        <w:r w:rsidRPr="00223796">
          <w:rPr>
            <w:rFonts w:eastAsia="Times New Roman"/>
            <w:lang w:eastAsia="zh-CN"/>
          </w:rPr>
          <w:tab/>
          <w:t xml:space="preserve">If the AF is trusted, the NWDAF may invoke </w:t>
        </w:r>
        <w:proofErr w:type="spellStart"/>
        <w:r w:rsidRPr="00223796">
          <w:rPr>
            <w:rFonts w:eastAsia="Times New Roman"/>
            <w:lang w:eastAsia="zh-CN"/>
          </w:rPr>
          <w:t>Naf_EventExposure_Subscribe</w:t>
        </w:r>
        <w:proofErr w:type="spellEnd"/>
        <w:r w:rsidRPr="00223796">
          <w:rPr>
            <w:rFonts w:eastAsia="Times New Roman"/>
            <w:lang w:eastAsia="zh-CN"/>
          </w:rPr>
          <w:t xml:space="preserve"> service operation </w:t>
        </w:r>
        <w:r w:rsidRPr="00223796">
          <w:rPr>
            <w:rFonts w:eastAsia="Times New Roman"/>
            <w:lang w:eastAsia="ja-JP"/>
          </w:rPr>
          <w:t xml:space="preserve">by sending an HTTP POST request targeting the resource </w:t>
        </w:r>
        <w:r w:rsidRPr="00223796">
          <w:rPr>
            <w:rFonts w:eastAsia="Times New Roman"/>
            <w:lang w:eastAsia="zh-CN"/>
          </w:rPr>
          <w:t>"</w:t>
        </w:r>
        <w:r w:rsidRPr="00223796">
          <w:rPr>
            <w:rFonts w:eastAsia="Times New Roman"/>
            <w:lang w:eastAsia="ja-JP"/>
          </w:rPr>
          <w:t>Application Event Subscriptions</w:t>
        </w:r>
        <w:r w:rsidRPr="00223796">
          <w:rPr>
            <w:rFonts w:eastAsia="Times New Roman"/>
            <w:lang w:eastAsia="zh-CN"/>
          </w:rPr>
          <w:t xml:space="preserve">" to request the </w:t>
        </w:r>
      </w:ins>
      <w:ins w:id="31" w:author="Ericsson_Maria Liang" w:date="2025-11-03T16:40:00Z">
        <w:r w:rsidRPr="00223796">
          <w:rPr>
            <w:rFonts w:eastAsia="Times New Roman"/>
            <w:lang w:eastAsia="zh-CN"/>
          </w:rPr>
          <w:t xml:space="preserve">altitude information </w:t>
        </w:r>
        <w:r>
          <w:rPr>
            <w:rFonts w:eastAsia="Times New Roman"/>
            <w:lang w:eastAsia="zh-CN"/>
          </w:rPr>
          <w:t>of the UAV UE</w:t>
        </w:r>
      </w:ins>
      <w:ins w:id="32" w:author="Ericsson_Maria Liang" w:date="2025-11-03T16:38:00Z">
        <w:r w:rsidRPr="00223796">
          <w:rPr>
            <w:rFonts w:eastAsia="Times New Roman"/>
            <w:lang w:eastAsia="zh-CN"/>
          </w:rPr>
          <w:t xml:space="preserve"> from AF directly</w:t>
        </w:r>
        <w:r w:rsidRPr="00223796">
          <w:rPr>
            <w:rFonts w:eastAsia="Times New Roman"/>
            <w:lang w:eastAsia="ja-JP"/>
          </w:rPr>
          <w:t xml:space="preserve">. The AF responds to the NWDAF </w:t>
        </w:r>
        <w:r w:rsidRPr="00223796">
          <w:rPr>
            <w:rFonts w:eastAsia="Times New Roman"/>
            <w:noProof/>
            <w:lang w:eastAsia="ja-JP"/>
          </w:rPr>
          <w:t>an HTTP "201 Created" response.</w:t>
        </w:r>
      </w:ins>
    </w:p>
    <w:p w14:paraId="33AE201D" w14:textId="77777777" w:rsidR="00223796" w:rsidRPr="00223796" w:rsidRDefault="00223796" w:rsidP="00223796">
      <w:pPr>
        <w:overflowPunct w:val="0"/>
        <w:autoSpaceDE w:val="0"/>
        <w:autoSpaceDN w:val="0"/>
        <w:adjustRightInd w:val="0"/>
        <w:ind w:left="568" w:hanging="284"/>
        <w:textAlignment w:val="baseline"/>
        <w:rPr>
          <w:ins w:id="33" w:author="Ericsson_Maria Liang" w:date="2025-11-03T16:38:00Z"/>
          <w:rFonts w:eastAsia="Times New Roman"/>
          <w:lang w:val="en-US" w:eastAsia="zh-CN"/>
        </w:rPr>
      </w:pPr>
      <w:ins w:id="34" w:author="Ericsson_Maria Liang" w:date="2025-11-03T16:38:00Z">
        <w:r w:rsidRPr="00223796">
          <w:rPr>
            <w:rFonts w:eastAsia="Times New Roman"/>
            <w:lang w:eastAsia="ja-JP"/>
          </w:rPr>
          <w:t>7a-7b.</w:t>
        </w:r>
        <w:r w:rsidRPr="00223796">
          <w:rPr>
            <w:rFonts w:eastAsia="Times New Roman"/>
            <w:lang w:eastAsia="zh-CN"/>
          </w:rPr>
          <w:tab/>
        </w:r>
        <w:r w:rsidRPr="00223796">
          <w:rPr>
            <w:rFonts w:eastAsia="Times New Roman"/>
            <w:lang w:eastAsia="ja-JP"/>
          </w:rPr>
          <w:t>If step 6a and step 6b</w:t>
        </w:r>
        <w:r w:rsidRPr="00223796">
          <w:rPr>
            <w:rFonts w:eastAsia="Times New Roman"/>
            <w:lang w:eastAsia="zh-CN"/>
          </w:rPr>
          <w:t xml:space="preserve"> are performed, the AF may invoke </w:t>
        </w:r>
        <w:proofErr w:type="spellStart"/>
        <w:r w:rsidRPr="00223796">
          <w:rPr>
            <w:rFonts w:eastAsia="Times New Roman"/>
            <w:lang w:eastAsia="zh-CN"/>
          </w:rPr>
          <w:t>Naf_EventExposure_Notify</w:t>
        </w:r>
        <w:proofErr w:type="spellEnd"/>
        <w:r w:rsidRPr="00223796">
          <w:rPr>
            <w:rFonts w:eastAsia="Times New Roman"/>
            <w:lang w:eastAsia="zh-CN"/>
          </w:rPr>
          <w:t xml:space="preserve"> service operation </w:t>
        </w:r>
        <w:r w:rsidRPr="00223796">
          <w:rPr>
            <w:rFonts w:eastAsia="Times New Roman"/>
            <w:lang w:eastAsia="ja-JP"/>
          </w:rPr>
          <w:t xml:space="preserve">by sending an HTTP POST request </w:t>
        </w:r>
        <w:r w:rsidRPr="00223796">
          <w:rPr>
            <w:rFonts w:eastAsia="Times New Roman"/>
            <w:lang w:eastAsia="zh-CN"/>
          </w:rPr>
          <w:t xml:space="preserve">to the NWDAF identified by the notification </w:t>
        </w:r>
        <w:r w:rsidRPr="00223796">
          <w:rPr>
            <w:rFonts w:eastAsia="Times New Roman" w:cs="Arial"/>
            <w:szCs w:val="18"/>
            <w:lang w:eastAsia="ja-JP"/>
          </w:rPr>
          <w:t>URI</w:t>
        </w:r>
        <w:r w:rsidRPr="00223796">
          <w:rPr>
            <w:rFonts w:eastAsia="Times New Roman"/>
            <w:lang w:eastAsia="zh-CN"/>
          </w:rPr>
          <w:t xml:space="preserve"> received in </w:t>
        </w:r>
        <w:r w:rsidRPr="00223796">
          <w:rPr>
            <w:rFonts w:eastAsia="Times New Roman"/>
            <w:lang w:eastAsia="ja-JP"/>
          </w:rPr>
          <w:t xml:space="preserve">step 6a. The NWDAF responds to the AF </w:t>
        </w:r>
        <w:r w:rsidRPr="00223796">
          <w:rPr>
            <w:rFonts w:eastAsia="Times New Roman"/>
            <w:noProof/>
            <w:lang w:eastAsia="ja-JP"/>
          </w:rPr>
          <w:t>an HTTP "204 No Content" response.</w:t>
        </w:r>
      </w:ins>
    </w:p>
    <w:p w14:paraId="3A12B71A" w14:textId="77777777" w:rsidR="00223796" w:rsidRPr="00223796" w:rsidRDefault="00223796" w:rsidP="00223796">
      <w:pPr>
        <w:overflowPunct w:val="0"/>
        <w:autoSpaceDE w:val="0"/>
        <w:autoSpaceDN w:val="0"/>
        <w:adjustRightInd w:val="0"/>
        <w:ind w:left="568" w:hanging="284"/>
        <w:textAlignment w:val="baseline"/>
        <w:rPr>
          <w:ins w:id="35" w:author="Ericsson_Maria Liang" w:date="2025-11-03T16:38:00Z"/>
          <w:rFonts w:eastAsia="Times New Roman"/>
          <w:lang w:eastAsia="zh-CN"/>
        </w:rPr>
      </w:pPr>
      <w:ins w:id="36" w:author="Ericsson_Maria Liang" w:date="2025-11-03T16:38:00Z">
        <w:r w:rsidRPr="00223796">
          <w:rPr>
            <w:rFonts w:eastAsia="Times New Roman"/>
            <w:lang w:val="en-US" w:eastAsia="zh-CN"/>
          </w:rPr>
          <w:t>8a-8d</w:t>
        </w:r>
        <w:r w:rsidRPr="00223796">
          <w:rPr>
            <w:rFonts w:eastAsia="Times New Roman"/>
            <w:lang w:eastAsia="ja-JP"/>
          </w:rPr>
          <w:t>.</w:t>
        </w:r>
        <w:r w:rsidRPr="00223796">
          <w:rPr>
            <w:rFonts w:eastAsia="Times New Roman"/>
            <w:lang w:eastAsia="zh-CN"/>
          </w:rPr>
          <w:tab/>
        </w:r>
        <w:r w:rsidRPr="00223796">
          <w:rPr>
            <w:rFonts w:eastAsia="Times New Roman"/>
            <w:lang w:eastAsia="ja-JP"/>
          </w:rPr>
          <w:t xml:space="preserve">If </w:t>
        </w:r>
        <w:r w:rsidRPr="00223796">
          <w:rPr>
            <w:rFonts w:eastAsia="Times New Roman"/>
            <w:lang w:eastAsia="zh-CN"/>
          </w:rPr>
          <w:t xml:space="preserve">the AF is untrusted, the NWDAF may invoke </w:t>
        </w:r>
        <w:proofErr w:type="spellStart"/>
        <w:r w:rsidRPr="00223796">
          <w:rPr>
            <w:rFonts w:eastAsia="Times New Roman"/>
            <w:lang w:eastAsia="zh-CN"/>
          </w:rPr>
          <w:t>Nnef_EventExposure_Subscribe</w:t>
        </w:r>
        <w:proofErr w:type="spellEnd"/>
        <w:r w:rsidRPr="00223796">
          <w:rPr>
            <w:rFonts w:eastAsia="Times New Roman"/>
            <w:lang w:eastAsia="zh-CN"/>
          </w:rPr>
          <w:t xml:space="preserve"> service operation to the NEF by sending an HTTP POST request targeting the resource "</w:t>
        </w:r>
        <w:r w:rsidRPr="00223796">
          <w:rPr>
            <w:rFonts w:eastAsia="Times New Roman"/>
            <w:lang w:eastAsia="ja-JP"/>
          </w:rPr>
          <w:t>Network Exposure Event Subscriptions</w:t>
        </w:r>
        <w:r w:rsidRPr="00223796">
          <w:rPr>
            <w:rFonts w:eastAsia="Times New Roman"/>
            <w:lang w:eastAsia="zh-CN"/>
          </w:rPr>
          <w:t>"</w:t>
        </w:r>
        <w:r w:rsidRPr="00223796">
          <w:rPr>
            <w:rFonts w:eastAsia="Times New Roman"/>
            <w:lang w:eastAsia="ja-JP"/>
          </w:rPr>
          <w:t xml:space="preserve"> and then t</w:t>
        </w:r>
        <w:r w:rsidRPr="00223796">
          <w:rPr>
            <w:rFonts w:eastAsia="Times New Roman"/>
            <w:lang w:eastAsia="zh-CN"/>
          </w:rPr>
          <w:t xml:space="preserve">he NEF invokes </w:t>
        </w:r>
        <w:proofErr w:type="spellStart"/>
        <w:r w:rsidRPr="00223796">
          <w:rPr>
            <w:rFonts w:eastAsia="Times New Roman"/>
            <w:lang w:eastAsia="zh-CN"/>
          </w:rPr>
          <w:t>Naf_EventExposure_Subscribe</w:t>
        </w:r>
        <w:proofErr w:type="spellEnd"/>
        <w:r w:rsidRPr="00223796">
          <w:rPr>
            <w:rFonts w:eastAsia="Times New Roman"/>
            <w:lang w:eastAsia="zh-CN"/>
          </w:rPr>
          <w:t xml:space="preserve"> service operation </w:t>
        </w:r>
        <w:r w:rsidRPr="00223796">
          <w:rPr>
            <w:rFonts w:eastAsia="Times New Roman"/>
            <w:lang w:eastAsia="ja-JP"/>
          </w:rPr>
          <w:t xml:space="preserve">by sending an HTTP POST request targeting the resource </w:t>
        </w:r>
        <w:r w:rsidRPr="00223796">
          <w:rPr>
            <w:rFonts w:eastAsia="Times New Roman"/>
            <w:lang w:eastAsia="zh-CN"/>
          </w:rPr>
          <w:t>"</w:t>
        </w:r>
        <w:r w:rsidRPr="00223796">
          <w:rPr>
            <w:rFonts w:eastAsia="Times New Roman"/>
            <w:lang w:eastAsia="ja-JP"/>
          </w:rPr>
          <w:t>Application Event Subscriptions</w:t>
        </w:r>
        <w:r w:rsidRPr="00223796">
          <w:rPr>
            <w:rFonts w:eastAsia="Times New Roman"/>
            <w:lang w:eastAsia="zh-CN"/>
          </w:rPr>
          <w:t>"</w:t>
        </w:r>
        <w:r w:rsidRPr="00223796">
          <w:rPr>
            <w:rFonts w:eastAsia="Times New Roman"/>
            <w:lang w:eastAsia="ja-JP"/>
          </w:rPr>
          <w:t xml:space="preserve">. The AF responds to the NEF </w:t>
        </w:r>
        <w:r w:rsidRPr="00223796">
          <w:rPr>
            <w:rFonts w:eastAsia="Times New Roman"/>
            <w:noProof/>
            <w:lang w:eastAsia="ja-JP"/>
          </w:rPr>
          <w:t>an HTTP "201 Created" response and then the NEF responds to the NWDAF an HTTP "201 Created" response.</w:t>
        </w:r>
      </w:ins>
    </w:p>
    <w:p w14:paraId="7B072D9E" w14:textId="77777777" w:rsidR="00223796" w:rsidRPr="00223796" w:rsidRDefault="00223796" w:rsidP="00223796">
      <w:pPr>
        <w:overflowPunct w:val="0"/>
        <w:autoSpaceDE w:val="0"/>
        <w:autoSpaceDN w:val="0"/>
        <w:adjustRightInd w:val="0"/>
        <w:ind w:left="568" w:hanging="284"/>
        <w:textAlignment w:val="baseline"/>
        <w:rPr>
          <w:ins w:id="37" w:author="Ericsson_Maria Liang" w:date="2025-11-03T16:38:00Z"/>
          <w:rFonts w:eastAsia="Times New Roman"/>
          <w:lang w:val="en-US" w:eastAsia="zh-CN"/>
        </w:rPr>
      </w:pPr>
      <w:ins w:id="38" w:author="Ericsson_Maria Liang" w:date="2025-11-03T16:38:00Z">
        <w:r w:rsidRPr="00223796">
          <w:rPr>
            <w:rFonts w:eastAsia="Times New Roman"/>
            <w:lang w:val="en-US" w:eastAsia="zh-CN"/>
          </w:rPr>
          <w:t>9a-9d</w:t>
        </w:r>
        <w:r w:rsidRPr="00223796">
          <w:rPr>
            <w:rFonts w:eastAsia="Times New Roman"/>
            <w:lang w:eastAsia="ja-JP"/>
          </w:rPr>
          <w:t>.</w:t>
        </w:r>
        <w:r w:rsidRPr="00223796">
          <w:rPr>
            <w:rFonts w:eastAsia="Times New Roman"/>
            <w:lang w:eastAsia="zh-CN"/>
          </w:rPr>
          <w:tab/>
        </w:r>
        <w:r w:rsidRPr="00223796">
          <w:rPr>
            <w:rFonts w:eastAsia="Times New Roman"/>
            <w:lang w:eastAsia="ja-JP"/>
          </w:rPr>
          <w:t>If step 8a to step 8d</w:t>
        </w:r>
        <w:r w:rsidRPr="00223796">
          <w:rPr>
            <w:rFonts w:eastAsia="Times New Roman"/>
            <w:lang w:eastAsia="zh-CN"/>
          </w:rPr>
          <w:t xml:space="preserve"> are performed, the AF may invoke </w:t>
        </w:r>
        <w:proofErr w:type="spellStart"/>
        <w:r w:rsidRPr="00223796">
          <w:rPr>
            <w:rFonts w:eastAsia="Times New Roman"/>
            <w:lang w:eastAsia="zh-CN"/>
          </w:rPr>
          <w:t>Naf_EventExposure_Notify</w:t>
        </w:r>
        <w:proofErr w:type="spellEnd"/>
        <w:r w:rsidRPr="00223796">
          <w:rPr>
            <w:rFonts w:eastAsia="Times New Roman"/>
            <w:lang w:eastAsia="zh-CN"/>
          </w:rPr>
          <w:t xml:space="preserve"> service operation </w:t>
        </w:r>
        <w:r w:rsidRPr="00223796">
          <w:rPr>
            <w:rFonts w:eastAsia="Times New Roman"/>
            <w:lang w:eastAsia="ja-JP"/>
          </w:rPr>
          <w:t xml:space="preserve">by sending an HTTP POST request </w:t>
        </w:r>
        <w:r w:rsidRPr="00223796">
          <w:rPr>
            <w:rFonts w:eastAsia="Times New Roman"/>
            <w:lang w:eastAsia="zh-CN"/>
          </w:rPr>
          <w:t xml:space="preserve">to the NEF identified by the notification </w:t>
        </w:r>
        <w:r w:rsidRPr="00223796">
          <w:rPr>
            <w:rFonts w:eastAsia="Times New Roman" w:cs="Arial"/>
            <w:szCs w:val="18"/>
            <w:lang w:eastAsia="ja-JP"/>
          </w:rPr>
          <w:t>URI</w:t>
        </w:r>
        <w:r w:rsidRPr="00223796">
          <w:rPr>
            <w:rFonts w:eastAsia="Times New Roman"/>
            <w:lang w:eastAsia="zh-CN"/>
          </w:rPr>
          <w:t xml:space="preserve"> received in </w:t>
        </w:r>
        <w:r w:rsidRPr="00223796">
          <w:rPr>
            <w:rFonts w:eastAsia="Times New Roman"/>
            <w:lang w:eastAsia="ja-JP"/>
          </w:rPr>
          <w:t>step 8b and the NEF invo</w:t>
        </w:r>
        <w:r w:rsidRPr="00223796">
          <w:rPr>
            <w:rFonts w:eastAsia="Times New Roman"/>
            <w:lang w:eastAsia="zh-CN"/>
          </w:rPr>
          <w:t xml:space="preserve">kes </w:t>
        </w:r>
        <w:proofErr w:type="spellStart"/>
        <w:r w:rsidRPr="00223796">
          <w:rPr>
            <w:rFonts w:eastAsia="Times New Roman"/>
            <w:lang w:eastAsia="zh-CN"/>
          </w:rPr>
          <w:t>Nnef_EventExposure_Notify</w:t>
        </w:r>
        <w:proofErr w:type="spellEnd"/>
        <w:r w:rsidRPr="00223796">
          <w:rPr>
            <w:rFonts w:eastAsia="Times New Roman"/>
            <w:lang w:eastAsia="zh-CN"/>
          </w:rPr>
          <w:t xml:space="preserve"> service operation </w:t>
        </w:r>
        <w:r w:rsidRPr="00223796">
          <w:rPr>
            <w:rFonts w:eastAsia="Times New Roman"/>
            <w:lang w:eastAsia="ja-JP"/>
          </w:rPr>
          <w:t xml:space="preserve">by sending an HTTP POST request </w:t>
        </w:r>
        <w:r w:rsidRPr="00223796">
          <w:rPr>
            <w:rFonts w:eastAsia="Times New Roman"/>
            <w:lang w:eastAsia="zh-CN"/>
          </w:rPr>
          <w:t xml:space="preserve">to the NWDAF identified by the notification </w:t>
        </w:r>
        <w:r w:rsidRPr="00223796">
          <w:rPr>
            <w:rFonts w:eastAsia="Times New Roman" w:cs="Arial"/>
            <w:szCs w:val="18"/>
            <w:lang w:eastAsia="ja-JP"/>
          </w:rPr>
          <w:t>URI</w:t>
        </w:r>
        <w:r w:rsidRPr="00223796">
          <w:rPr>
            <w:rFonts w:eastAsia="Times New Roman"/>
            <w:lang w:eastAsia="zh-CN"/>
          </w:rPr>
          <w:t xml:space="preserve"> received in </w:t>
        </w:r>
        <w:r w:rsidRPr="00223796">
          <w:rPr>
            <w:rFonts w:eastAsia="Times New Roman"/>
            <w:lang w:eastAsia="ja-JP"/>
          </w:rPr>
          <w:t xml:space="preserve">step 8a. The NWDAF responds to the NEF </w:t>
        </w:r>
        <w:r w:rsidRPr="00223796">
          <w:rPr>
            <w:rFonts w:eastAsia="Times New Roman"/>
            <w:noProof/>
            <w:lang w:eastAsia="ja-JP"/>
          </w:rPr>
          <w:t>an HTTP "204 No Content" response and then the NEF responds to the AF an HTTP "204 No Content" response.</w:t>
        </w:r>
      </w:ins>
    </w:p>
    <w:p w14:paraId="1A747952" w14:textId="74AF3A08" w:rsidR="006A7E8F" w:rsidRDefault="00223796" w:rsidP="006A7E8F">
      <w:pPr>
        <w:pStyle w:val="B10"/>
        <w:rPr>
          <w:lang w:val="en-US"/>
        </w:rPr>
      </w:pPr>
      <w:ins w:id="39" w:author="Ericsson_Maria Liang" w:date="2025-11-03T16:41:00Z">
        <w:r>
          <w:rPr>
            <w:lang w:eastAsia="zh-CN"/>
          </w:rPr>
          <w:t>10</w:t>
        </w:r>
      </w:ins>
      <w:del w:id="40" w:author="Ericsson_Maria Liang" w:date="2025-11-03T16:41:00Z">
        <w:r w:rsidR="006A7E8F" w:rsidDel="00223796">
          <w:rPr>
            <w:lang w:eastAsia="zh-CN"/>
          </w:rPr>
          <w:delText>6</w:delText>
        </w:r>
      </w:del>
      <w:r w:rsidR="006A7E8F">
        <w:rPr>
          <w:lang w:eastAsia="zh-CN"/>
        </w:rPr>
        <w:t>.</w:t>
      </w:r>
      <w:r w:rsidR="006A7E8F">
        <w:rPr>
          <w:lang w:eastAsia="zh-CN"/>
        </w:rPr>
        <w:tab/>
        <w:t xml:space="preserve">The NWDAF derives the Movement Behaviour Analytics based on the data collected from </w:t>
      </w:r>
      <w:r w:rsidR="006A7E8F">
        <w:rPr>
          <w:lang w:val="en-US"/>
        </w:rPr>
        <w:t>AMF and/or GMLC.</w:t>
      </w:r>
    </w:p>
    <w:p w14:paraId="015F06CD" w14:textId="66ECAB82" w:rsidR="006A7E8F" w:rsidRDefault="00223796" w:rsidP="006A7E8F">
      <w:pPr>
        <w:pStyle w:val="B10"/>
        <w:rPr>
          <w:lang w:val="en-US" w:eastAsia="zh-CN"/>
        </w:rPr>
      </w:pPr>
      <w:ins w:id="41" w:author="Ericsson_Maria Liang" w:date="2025-11-03T16:41:00Z">
        <w:r>
          <w:rPr>
            <w:lang w:val="en-US" w:eastAsia="zh-CN"/>
          </w:rPr>
          <w:t>11</w:t>
        </w:r>
      </w:ins>
      <w:del w:id="42" w:author="Ericsson_Maria Liang" w:date="2025-11-03T16:41:00Z">
        <w:r w:rsidR="006A7E8F" w:rsidDel="00223796">
          <w:rPr>
            <w:lang w:val="en-US" w:eastAsia="zh-CN"/>
          </w:rPr>
          <w:delText>7</w:delText>
        </w:r>
      </w:del>
      <w:r w:rsidR="006A7E8F">
        <w:rPr>
          <w:lang w:val="en-US" w:eastAsia="zh-CN"/>
        </w:rPr>
        <w:t>a</w:t>
      </w:r>
      <w:r w:rsidR="006A7E8F">
        <w:t>.</w:t>
      </w:r>
      <w:r w:rsidR="006A7E8F">
        <w:rPr>
          <w:lang w:eastAsia="zh-CN"/>
        </w:rPr>
        <w:tab/>
      </w:r>
      <w:r w:rsidR="006A7E8F">
        <w:t>If step 1a</w:t>
      </w:r>
      <w:r w:rsidR="006A7E8F">
        <w:rPr>
          <w:lang w:eastAsia="zh-CN"/>
        </w:rPr>
        <w:t xml:space="preserve"> is performed, the NWDAF responds to the </w:t>
      </w:r>
      <w:proofErr w:type="spellStart"/>
      <w:r w:rsidR="006A7E8F">
        <w:t>Nnwdaf_AnalyticsInfo_Request</w:t>
      </w:r>
      <w:proofErr w:type="spellEnd"/>
      <w:r w:rsidR="006A7E8F">
        <w:t xml:space="preserve"> service operation</w:t>
      </w:r>
      <w:r w:rsidR="006A7E8F">
        <w:rPr>
          <w:lang w:val="en-US"/>
        </w:rPr>
        <w:t xml:space="preserve"> as described in clause</w:t>
      </w:r>
      <w:r w:rsidR="006A7E8F">
        <w:t> 5.2.3.1</w:t>
      </w:r>
      <w:r w:rsidR="006A7E8F">
        <w:rPr>
          <w:noProof/>
        </w:rPr>
        <w:t>.</w:t>
      </w:r>
    </w:p>
    <w:p w14:paraId="359488F1" w14:textId="69909D1D" w:rsidR="006A7E8F" w:rsidRDefault="00223796" w:rsidP="006A7E8F">
      <w:pPr>
        <w:pStyle w:val="B10"/>
        <w:rPr>
          <w:lang w:val="en-US"/>
        </w:rPr>
      </w:pPr>
      <w:ins w:id="43" w:author="Ericsson_Maria Liang" w:date="2025-11-03T16:41:00Z">
        <w:r>
          <w:rPr>
            <w:lang w:val="en-US" w:eastAsia="zh-CN"/>
          </w:rPr>
          <w:t>11</w:t>
        </w:r>
      </w:ins>
      <w:del w:id="44" w:author="Ericsson_Maria Liang" w:date="2025-11-03T16:41:00Z">
        <w:r w:rsidR="006A7E8F" w:rsidDel="00223796">
          <w:rPr>
            <w:lang w:val="en-US" w:eastAsia="zh-CN"/>
          </w:rPr>
          <w:delText>7</w:delText>
        </w:r>
      </w:del>
      <w:r w:rsidR="006A7E8F">
        <w:rPr>
          <w:lang w:val="en-US" w:eastAsia="zh-CN"/>
        </w:rPr>
        <w:t>b-</w:t>
      </w:r>
      <w:ins w:id="45" w:author="Ericsson_Maria Liang" w:date="2025-11-03T16:41:00Z">
        <w:r>
          <w:rPr>
            <w:lang w:val="en-US" w:eastAsia="zh-CN"/>
          </w:rPr>
          <w:t>11</w:t>
        </w:r>
      </w:ins>
      <w:del w:id="46" w:author="Ericsson_Maria Liang" w:date="2025-11-03T16:41:00Z">
        <w:r w:rsidR="006A7E8F" w:rsidDel="00223796">
          <w:rPr>
            <w:lang w:val="en-US" w:eastAsia="zh-CN"/>
          </w:rPr>
          <w:delText>7</w:delText>
        </w:r>
      </w:del>
      <w:r w:rsidR="006A7E8F">
        <w:rPr>
          <w:lang w:val="en-US" w:eastAsia="zh-CN"/>
        </w:rPr>
        <w:t>c</w:t>
      </w:r>
      <w:r w:rsidR="006A7E8F">
        <w:t>.</w:t>
      </w:r>
      <w:r w:rsidR="006A7E8F">
        <w:rPr>
          <w:lang w:eastAsia="zh-CN"/>
        </w:rPr>
        <w:tab/>
      </w:r>
      <w:r w:rsidR="006A7E8F">
        <w:t>If step 1b and step 1c</w:t>
      </w:r>
      <w:r w:rsidR="006A7E8F">
        <w:rPr>
          <w:lang w:eastAsia="zh-CN"/>
        </w:rPr>
        <w:t xml:space="preserve"> are performed, the NWDAF invokes </w:t>
      </w:r>
      <w:proofErr w:type="spellStart"/>
      <w:r w:rsidR="006A7E8F">
        <w:rPr>
          <w:lang w:eastAsia="zh-CN"/>
        </w:rPr>
        <w:t>Nnwdaf_EventsSusbcription_Notify</w:t>
      </w:r>
      <w:proofErr w:type="spellEnd"/>
      <w:r w:rsidR="006A7E8F">
        <w:rPr>
          <w:lang w:eastAsia="zh-CN"/>
        </w:rPr>
        <w:t xml:space="preserve"> service operation as </w:t>
      </w:r>
      <w:r w:rsidR="006A7E8F">
        <w:rPr>
          <w:lang w:val="en-US"/>
        </w:rPr>
        <w:t>described in clause</w:t>
      </w:r>
      <w:r w:rsidR="006A7E8F">
        <w:t> 5.2.2.1.</w:t>
      </w:r>
    </w:p>
    <w:p w14:paraId="1E564E4F" w14:textId="6FDB4C95" w:rsidR="006A7E8F" w:rsidRDefault="006A7E8F" w:rsidP="006A7E8F">
      <w:pPr>
        <w:pStyle w:val="NO"/>
        <w:ind w:left="400" w:hanging="400"/>
      </w:pPr>
      <w:r w:rsidRPr="00CB3490">
        <w:t>NOTE</w:t>
      </w:r>
      <w:ins w:id="47" w:author="Ericsson_Maria Liang" w:date="2025-11-03T16:42:00Z">
        <w:r w:rsidR="00A6673D" w:rsidRPr="00A6673D">
          <w:rPr>
            <w:rFonts w:eastAsia="Times New Roman"/>
            <w:lang w:eastAsia="ja-JP"/>
          </w:rPr>
          <w:t> </w:t>
        </w:r>
        <w:r w:rsidR="00A6673D">
          <w:rPr>
            <w:rFonts w:eastAsia="Times New Roman"/>
            <w:lang w:eastAsia="ja-JP"/>
          </w:rPr>
          <w:t>1</w:t>
        </w:r>
      </w:ins>
      <w:r w:rsidRPr="00CB3490">
        <w:t>:</w:t>
      </w:r>
      <w:r w:rsidRPr="00CB3490">
        <w:tab/>
        <w:t xml:space="preserve">For details of </w:t>
      </w:r>
      <w:proofErr w:type="spellStart"/>
      <w:r w:rsidRPr="00CB3490">
        <w:rPr>
          <w:lang w:eastAsia="zh-CN"/>
        </w:rPr>
        <w:t>Nnwdaf_EventsSubscription_Subscribe</w:t>
      </w:r>
      <w:proofErr w:type="spellEnd"/>
      <w:r w:rsidRPr="00CB3490">
        <w:t xml:space="preserve">/Unsubscribe/Notify </w:t>
      </w:r>
      <w:r w:rsidRPr="00CB3490">
        <w:rPr>
          <w:lang w:eastAsia="ko-KR"/>
        </w:rPr>
        <w:t xml:space="preserve">or </w:t>
      </w:r>
      <w:proofErr w:type="spellStart"/>
      <w:r w:rsidRPr="00CB3490">
        <w:rPr>
          <w:lang w:eastAsia="zh-CN"/>
        </w:rPr>
        <w:t>Nnwdaf_AnalyticsInfo_Request</w:t>
      </w:r>
      <w:proofErr w:type="spellEnd"/>
      <w:r w:rsidRPr="00CB3490">
        <w:rPr>
          <w:lang w:eastAsia="ko-KR"/>
        </w:rPr>
        <w:t xml:space="preserve"> </w:t>
      </w:r>
      <w:r w:rsidRPr="00CB3490">
        <w:t>service operations refer to 3GPP TS 29.520 [5].</w:t>
      </w:r>
    </w:p>
    <w:p w14:paraId="698D0F7D" w14:textId="33154B84" w:rsidR="00A6673D" w:rsidRPr="00A6673D" w:rsidRDefault="00A6673D" w:rsidP="00A6673D">
      <w:pPr>
        <w:keepLines/>
        <w:overflowPunct w:val="0"/>
        <w:autoSpaceDE w:val="0"/>
        <w:autoSpaceDN w:val="0"/>
        <w:adjustRightInd w:val="0"/>
        <w:ind w:left="1135" w:hanging="851"/>
        <w:textAlignment w:val="baseline"/>
        <w:rPr>
          <w:ins w:id="48" w:author="Ericsson_Maria Liang" w:date="2025-11-03T16:42:00Z"/>
          <w:rFonts w:eastAsia="Times New Roman"/>
          <w:lang w:eastAsia="ja-JP"/>
        </w:rPr>
      </w:pPr>
      <w:ins w:id="49" w:author="Ericsson_Maria Liang" w:date="2025-11-03T16:42:00Z">
        <w:r w:rsidRPr="00A6673D">
          <w:rPr>
            <w:rFonts w:eastAsia="Times New Roman"/>
            <w:lang w:eastAsia="ja-JP"/>
          </w:rPr>
          <w:t>NOTE </w:t>
        </w:r>
        <w:r>
          <w:rPr>
            <w:rFonts w:eastAsia="Times New Roman"/>
            <w:lang w:eastAsia="ja-JP"/>
          </w:rPr>
          <w:t>2</w:t>
        </w:r>
        <w:r w:rsidRPr="00A6673D">
          <w:rPr>
            <w:rFonts w:eastAsia="Times New Roman"/>
            <w:lang w:eastAsia="ja-JP"/>
          </w:rPr>
          <w:t>:</w:t>
        </w:r>
        <w:r w:rsidRPr="00A6673D">
          <w:rPr>
            <w:rFonts w:eastAsia="Times New Roman"/>
            <w:lang w:eastAsia="ja-JP"/>
          </w:rPr>
          <w:tab/>
          <w:t>For details of</w:t>
        </w:r>
        <w:r w:rsidRPr="00A6673D">
          <w:rPr>
            <w:rFonts w:eastAsia="Times New Roman"/>
            <w:lang w:eastAsia="zh-CN"/>
          </w:rPr>
          <w:t xml:space="preserve"> </w:t>
        </w:r>
        <w:proofErr w:type="spellStart"/>
        <w:r w:rsidRPr="00A6673D">
          <w:rPr>
            <w:rFonts w:eastAsia="Times New Roman"/>
            <w:lang w:eastAsia="zh-CN"/>
          </w:rPr>
          <w:t>Nnef_EventExposure_Subscribe</w:t>
        </w:r>
        <w:proofErr w:type="spellEnd"/>
        <w:r w:rsidRPr="00A6673D">
          <w:rPr>
            <w:rFonts w:eastAsia="Times New Roman"/>
            <w:lang w:eastAsia="zh-CN"/>
          </w:rPr>
          <w:t>/Notify service</w:t>
        </w:r>
        <w:r w:rsidRPr="00A6673D">
          <w:rPr>
            <w:rFonts w:eastAsia="Times New Roman"/>
            <w:lang w:eastAsia="ja-JP"/>
          </w:rPr>
          <w:t xml:space="preserve"> operations refer to 3GPP TS 29.591 [11].</w:t>
        </w:r>
      </w:ins>
    </w:p>
    <w:p w14:paraId="639817C2" w14:textId="2358272B" w:rsidR="00A6673D" w:rsidRPr="00A6673D" w:rsidRDefault="00A6673D" w:rsidP="00A6673D">
      <w:pPr>
        <w:keepLines/>
        <w:overflowPunct w:val="0"/>
        <w:autoSpaceDE w:val="0"/>
        <w:autoSpaceDN w:val="0"/>
        <w:adjustRightInd w:val="0"/>
        <w:ind w:left="1135" w:hanging="851"/>
        <w:textAlignment w:val="baseline"/>
        <w:rPr>
          <w:ins w:id="50" w:author="Ericsson_Maria Liang" w:date="2025-11-03T16:42:00Z"/>
          <w:rFonts w:eastAsia="Times New Roman"/>
          <w:lang w:eastAsia="ja-JP"/>
        </w:rPr>
      </w:pPr>
      <w:ins w:id="51" w:author="Ericsson_Maria Liang" w:date="2025-11-03T16:42:00Z">
        <w:r w:rsidRPr="00A6673D">
          <w:rPr>
            <w:rFonts w:eastAsia="Times New Roman"/>
            <w:lang w:eastAsia="ja-JP"/>
          </w:rPr>
          <w:t>NOTE </w:t>
        </w:r>
        <w:r>
          <w:rPr>
            <w:rFonts w:eastAsia="Times New Roman"/>
            <w:lang w:eastAsia="ja-JP"/>
          </w:rPr>
          <w:t>3</w:t>
        </w:r>
        <w:r w:rsidRPr="00A6673D">
          <w:rPr>
            <w:rFonts w:eastAsia="Times New Roman"/>
            <w:lang w:eastAsia="ja-JP"/>
          </w:rPr>
          <w:t>:</w:t>
        </w:r>
        <w:r w:rsidRPr="00A6673D">
          <w:rPr>
            <w:rFonts w:eastAsia="Times New Roman"/>
            <w:lang w:eastAsia="ja-JP"/>
          </w:rPr>
          <w:tab/>
          <w:t xml:space="preserve">For details of </w:t>
        </w:r>
        <w:proofErr w:type="spellStart"/>
        <w:r w:rsidRPr="00A6673D">
          <w:rPr>
            <w:rFonts w:eastAsia="Times New Roman"/>
            <w:lang w:eastAsia="ja-JP"/>
          </w:rPr>
          <w:t>Naf_EventExposure_Subscribe</w:t>
        </w:r>
        <w:proofErr w:type="spellEnd"/>
        <w:r w:rsidRPr="00A6673D">
          <w:rPr>
            <w:rFonts w:eastAsia="Times New Roman"/>
            <w:lang w:eastAsia="ja-JP"/>
          </w:rPr>
          <w:t>/Notify service operations refer to 3GPP TS 29.517 [12].</w:t>
        </w:r>
      </w:ins>
    </w:p>
    <w:p w14:paraId="2AF72F6B"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67E2DCD5" w14:textId="77777777" w:rsidR="000B4F1A" w:rsidRPr="000B4F1A" w:rsidRDefault="000B4F1A" w:rsidP="000B4F1A">
      <w:pPr>
        <w:jc w:val="center"/>
      </w:pPr>
    </w:p>
    <w:sectPr w:rsidR="000B4F1A" w:rsidRPr="000B4F1A">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F346E" w14:textId="77777777" w:rsidR="003F0471" w:rsidRDefault="003F0471">
      <w:pPr>
        <w:spacing w:after="0"/>
      </w:pPr>
      <w:r>
        <w:separator/>
      </w:r>
    </w:p>
  </w:endnote>
  <w:endnote w:type="continuationSeparator" w:id="0">
    <w:p w14:paraId="4ADFC5DE" w14:textId="77777777" w:rsidR="003F0471" w:rsidRDefault="003F04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E818B" w14:textId="77777777" w:rsidR="003F0471" w:rsidRDefault="003F0471">
      <w:pPr>
        <w:spacing w:after="0"/>
      </w:pPr>
      <w:r>
        <w:separator/>
      </w:r>
    </w:p>
  </w:footnote>
  <w:footnote w:type="continuationSeparator" w:id="0">
    <w:p w14:paraId="0293D270" w14:textId="77777777" w:rsidR="003F0471" w:rsidRDefault="003F04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5"/>
  </w:num>
  <w:num w:numId="11" w16cid:durableId="1464692414">
    <w:abstractNumId w:val="13"/>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2"/>
  </w:num>
  <w:num w:numId="14" w16cid:durableId="1079786764">
    <w:abstractNumId w:val="18"/>
  </w:num>
  <w:num w:numId="15" w16cid:durableId="1070229909">
    <w:abstractNumId w:val="17"/>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19"/>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4"/>
  </w:num>
  <w:num w:numId="26" w16cid:durableId="911349786">
    <w:abstractNumId w:val="16"/>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5"/>
  </w:num>
  <w:num w:numId="31" w16cid:durableId="1369262830">
    <w:abstractNumId w:val="11"/>
  </w:num>
  <w:num w:numId="32" w16cid:durableId="12005833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3B9B"/>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89F"/>
    <w:rsid w:val="00096C34"/>
    <w:rsid w:val="000A60F8"/>
    <w:rsid w:val="000A635E"/>
    <w:rsid w:val="000B4F1A"/>
    <w:rsid w:val="000B6A72"/>
    <w:rsid w:val="000D29E7"/>
    <w:rsid w:val="000E00C3"/>
    <w:rsid w:val="000E1E3C"/>
    <w:rsid w:val="000E3C69"/>
    <w:rsid w:val="000E400C"/>
    <w:rsid w:val="000E40D6"/>
    <w:rsid w:val="000F1A39"/>
    <w:rsid w:val="000F4A5C"/>
    <w:rsid w:val="000F4C80"/>
    <w:rsid w:val="000F788B"/>
    <w:rsid w:val="0010180A"/>
    <w:rsid w:val="00106F47"/>
    <w:rsid w:val="0011390D"/>
    <w:rsid w:val="001171CC"/>
    <w:rsid w:val="00124AF5"/>
    <w:rsid w:val="00131A1F"/>
    <w:rsid w:val="00132CE6"/>
    <w:rsid w:val="00135B5B"/>
    <w:rsid w:val="0013608F"/>
    <w:rsid w:val="00137C13"/>
    <w:rsid w:val="00143F25"/>
    <w:rsid w:val="0014504D"/>
    <w:rsid w:val="0014767C"/>
    <w:rsid w:val="00150C43"/>
    <w:rsid w:val="001556B5"/>
    <w:rsid w:val="00163DA7"/>
    <w:rsid w:val="00164A54"/>
    <w:rsid w:val="00171444"/>
    <w:rsid w:val="0017756F"/>
    <w:rsid w:val="0017789F"/>
    <w:rsid w:val="001800FA"/>
    <w:rsid w:val="0019579F"/>
    <w:rsid w:val="00196C00"/>
    <w:rsid w:val="001975AA"/>
    <w:rsid w:val="001A227D"/>
    <w:rsid w:val="001A7D67"/>
    <w:rsid w:val="001B4634"/>
    <w:rsid w:val="001B7AB9"/>
    <w:rsid w:val="001B7ACC"/>
    <w:rsid w:val="001C12CA"/>
    <w:rsid w:val="001C4093"/>
    <w:rsid w:val="001D14E1"/>
    <w:rsid w:val="001D6954"/>
    <w:rsid w:val="001D6CC3"/>
    <w:rsid w:val="001E0556"/>
    <w:rsid w:val="001E5612"/>
    <w:rsid w:val="001E79E1"/>
    <w:rsid w:val="001F0650"/>
    <w:rsid w:val="001F1AA8"/>
    <w:rsid w:val="002023F6"/>
    <w:rsid w:val="00210643"/>
    <w:rsid w:val="00211780"/>
    <w:rsid w:val="00213C03"/>
    <w:rsid w:val="00215C36"/>
    <w:rsid w:val="002163FA"/>
    <w:rsid w:val="00216973"/>
    <w:rsid w:val="00217F32"/>
    <w:rsid w:val="00217FEA"/>
    <w:rsid w:val="00221761"/>
    <w:rsid w:val="00222978"/>
    <w:rsid w:val="00223796"/>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432F"/>
    <w:rsid w:val="00265E89"/>
    <w:rsid w:val="00267454"/>
    <w:rsid w:val="0027108D"/>
    <w:rsid w:val="00271F43"/>
    <w:rsid w:val="00272614"/>
    <w:rsid w:val="00275C23"/>
    <w:rsid w:val="00280501"/>
    <w:rsid w:val="0028137F"/>
    <w:rsid w:val="0028257F"/>
    <w:rsid w:val="00283CD8"/>
    <w:rsid w:val="0029233B"/>
    <w:rsid w:val="00296CC0"/>
    <w:rsid w:val="002972EE"/>
    <w:rsid w:val="002A2032"/>
    <w:rsid w:val="002A361C"/>
    <w:rsid w:val="002A45D8"/>
    <w:rsid w:val="002A71FE"/>
    <w:rsid w:val="002A7A95"/>
    <w:rsid w:val="002B14A0"/>
    <w:rsid w:val="002B22BD"/>
    <w:rsid w:val="002B5042"/>
    <w:rsid w:val="002B58B5"/>
    <w:rsid w:val="002B720F"/>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46FE"/>
    <w:rsid w:val="002F5281"/>
    <w:rsid w:val="002F665F"/>
    <w:rsid w:val="002F72FB"/>
    <w:rsid w:val="00301F5C"/>
    <w:rsid w:val="00304F79"/>
    <w:rsid w:val="00305BE6"/>
    <w:rsid w:val="00306424"/>
    <w:rsid w:val="00312014"/>
    <w:rsid w:val="0031412B"/>
    <w:rsid w:val="00314569"/>
    <w:rsid w:val="00315007"/>
    <w:rsid w:val="00324EAB"/>
    <w:rsid w:val="00327AC9"/>
    <w:rsid w:val="003327AB"/>
    <w:rsid w:val="0033299F"/>
    <w:rsid w:val="003333AA"/>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0683"/>
    <w:rsid w:val="003A1EA4"/>
    <w:rsid w:val="003A24BC"/>
    <w:rsid w:val="003A7FAB"/>
    <w:rsid w:val="003B46A1"/>
    <w:rsid w:val="003B663A"/>
    <w:rsid w:val="003C0853"/>
    <w:rsid w:val="003C60BB"/>
    <w:rsid w:val="003D389C"/>
    <w:rsid w:val="003D54E8"/>
    <w:rsid w:val="003E1F9F"/>
    <w:rsid w:val="003E2119"/>
    <w:rsid w:val="003E399A"/>
    <w:rsid w:val="003E4028"/>
    <w:rsid w:val="003E5283"/>
    <w:rsid w:val="003E68A3"/>
    <w:rsid w:val="003E70B9"/>
    <w:rsid w:val="003E7DAD"/>
    <w:rsid w:val="003F0471"/>
    <w:rsid w:val="003F193E"/>
    <w:rsid w:val="003F6181"/>
    <w:rsid w:val="004009C7"/>
    <w:rsid w:val="00400A10"/>
    <w:rsid w:val="00400D7E"/>
    <w:rsid w:val="00400FF5"/>
    <w:rsid w:val="0040330F"/>
    <w:rsid w:val="0040375C"/>
    <w:rsid w:val="00404312"/>
    <w:rsid w:val="00404483"/>
    <w:rsid w:val="004065F1"/>
    <w:rsid w:val="00407731"/>
    <w:rsid w:val="0041162F"/>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94F05"/>
    <w:rsid w:val="00496912"/>
    <w:rsid w:val="004A0A6A"/>
    <w:rsid w:val="004A2758"/>
    <w:rsid w:val="004A280F"/>
    <w:rsid w:val="004B0CD6"/>
    <w:rsid w:val="004B3814"/>
    <w:rsid w:val="004B7021"/>
    <w:rsid w:val="004C08D5"/>
    <w:rsid w:val="004C0BD0"/>
    <w:rsid w:val="004C150E"/>
    <w:rsid w:val="004C1CA7"/>
    <w:rsid w:val="004D002B"/>
    <w:rsid w:val="004D16F6"/>
    <w:rsid w:val="004D330D"/>
    <w:rsid w:val="004D3964"/>
    <w:rsid w:val="004D558D"/>
    <w:rsid w:val="004E01A3"/>
    <w:rsid w:val="004E4DD0"/>
    <w:rsid w:val="004E5B08"/>
    <w:rsid w:val="004E6D9F"/>
    <w:rsid w:val="004F43A1"/>
    <w:rsid w:val="004F4664"/>
    <w:rsid w:val="004F4C8A"/>
    <w:rsid w:val="004F6444"/>
    <w:rsid w:val="005056AC"/>
    <w:rsid w:val="005058F5"/>
    <w:rsid w:val="0050729F"/>
    <w:rsid w:val="00520594"/>
    <w:rsid w:val="00522811"/>
    <w:rsid w:val="00531837"/>
    <w:rsid w:val="00531D1A"/>
    <w:rsid w:val="00532D03"/>
    <w:rsid w:val="00533811"/>
    <w:rsid w:val="0053701D"/>
    <w:rsid w:val="0053712E"/>
    <w:rsid w:val="00540475"/>
    <w:rsid w:val="00542DC7"/>
    <w:rsid w:val="00544002"/>
    <w:rsid w:val="00546A04"/>
    <w:rsid w:val="0055120E"/>
    <w:rsid w:val="00551B8F"/>
    <w:rsid w:val="00556521"/>
    <w:rsid w:val="00556744"/>
    <w:rsid w:val="00556FD6"/>
    <w:rsid w:val="00560118"/>
    <w:rsid w:val="005607AE"/>
    <w:rsid w:val="00560BF9"/>
    <w:rsid w:val="00564369"/>
    <w:rsid w:val="00571A46"/>
    <w:rsid w:val="00571C30"/>
    <w:rsid w:val="005723CF"/>
    <w:rsid w:val="00572D38"/>
    <w:rsid w:val="00573AD7"/>
    <w:rsid w:val="00574B5E"/>
    <w:rsid w:val="005814DE"/>
    <w:rsid w:val="00586785"/>
    <w:rsid w:val="00592681"/>
    <w:rsid w:val="00594CA4"/>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F4A29"/>
    <w:rsid w:val="005F4B87"/>
    <w:rsid w:val="005F5BB3"/>
    <w:rsid w:val="005F6687"/>
    <w:rsid w:val="006026F1"/>
    <w:rsid w:val="00606772"/>
    <w:rsid w:val="00607DB3"/>
    <w:rsid w:val="00612ECB"/>
    <w:rsid w:val="00613171"/>
    <w:rsid w:val="006136B5"/>
    <w:rsid w:val="00615457"/>
    <w:rsid w:val="00615CF1"/>
    <w:rsid w:val="0062382F"/>
    <w:rsid w:val="006238B9"/>
    <w:rsid w:val="00625FF7"/>
    <w:rsid w:val="0062656C"/>
    <w:rsid w:val="00632737"/>
    <w:rsid w:val="006338AF"/>
    <w:rsid w:val="00633CE6"/>
    <w:rsid w:val="00634375"/>
    <w:rsid w:val="00634E5D"/>
    <w:rsid w:val="00635E7C"/>
    <w:rsid w:val="00640768"/>
    <w:rsid w:val="00641A64"/>
    <w:rsid w:val="0064411D"/>
    <w:rsid w:val="00645A05"/>
    <w:rsid w:val="00647537"/>
    <w:rsid w:val="00650215"/>
    <w:rsid w:val="0065075B"/>
    <w:rsid w:val="00650D1E"/>
    <w:rsid w:val="0065204F"/>
    <w:rsid w:val="00654F6F"/>
    <w:rsid w:val="00661C99"/>
    <w:rsid w:val="00663C3C"/>
    <w:rsid w:val="00666E74"/>
    <w:rsid w:val="00671251"/>
    <w:rsid w:val="00672832"/>
    <w:rsid w:val="00672D1B"/>
    <w:rsid w:val="00676EAB"/>
    <w:rsid w:val="00680A1F"/>
    <w:rsid w:val="00682B6C"/>
    <w:rsid w:val="00682E7A"/>
    <w:rsid w:val="00683A35"/>
    <w:rsid w:val="00684214"/>
    <w:rsid w:val="00684C09"/>
    <w:rsid w:val="00685766"/>
    <w:rsid w:val="00686EC8"/>
    <w:rsid w:val="006A32E2"/>
    <w:rsid w:val="006A3EA2"/>
    <w:rsid w:val="006A581D"/>
    <w:rsid w:val="006A7E8F"/>
    <w:rsid w:val="006B0296"/>
    <w:rsid w:val="006B6617"/>
    <w:rsid w:val="006C02E5"/>
    <w:rsid w:val="006C1FD0"/>
    <w:rsid w:val="006C1FE7"/>
    <w:rsid w:val="006C26E4"/>
    <w:rsid w:val="006C3F08"/>
    <w:rsid w:val="006C704D"/>
    <w:rsid w:val="006C7E37"/>
    <w:rsid w:val="006D1B07"/>
    <w:rsid w:val="006D2031"/>
    <w:rsid w:val="006E01DC"/>
    <w:rsid w:val="006E0DB8"/>
    <w:rsid w:val="006E365A"/>
    <w:rsid w:val="006E5C20"/>
    <w:rsid w:val="006F25BD"/>
    <w:rsid w:val="006F3786"/>
    <w:rsid w:val="006F4D51"/>
    <w:rsid w:val="0070036D"/>
    <w:rsid w:val="00701649"/>
    <w:rsid w:val="00701E50"/>
    <w:rsid w:val="007029E0"/>
    <w:rsid w:val="007029FE"/>
    <w:rsid w:val="00711663"/>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572A"/>
    <w:rsid w:val="0076721C"/>
    <w:rsid w:val="00767684"/>
    <w:rsid w:val="00770A9A"/>
    <w:rsid w:val="00772AD8"/>
    <w:rsid w:val="00773ED6"/>
    <w:rsid w:val="007752C0"/>
    <w:rsid w:val="007761E8"/>
    <w:rsid w:val="007862A2"/>
    <w:rsid w:val="00791820"/>
    <w:rsid w:val="00792E6A"/>
    <w:rsid w:val="00793753"/>
    <w:rsid w:val="00796F35"/>
    <w:rsid w:val="007A2D75"/>
    <w:rsid w:val="007A3A8C"/>
    <w:rsid w:val="007A54AB"/>
    <w:rsid w:val="007A5F7D"/>
    <w:rsid w:val="007B27A7"/>
    <w:rsid w:val="007C1D3D"/>
    <w:rsid w:val="007C22BC"/>
    <w:rsid w:val="007C5EFE"/>
    <w:rsid w:val="007D0950"/>
    <w:rsid w:val="007D3725"/>
    <w:rsid w:val="007D3D2D"/>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0E82"/>
    <w:rsid w:val="0081368A"/>
    <w:rsid w:val="00813C80"/>
    <w:rsid w:val="00816B9F"/>
    <w:rsid w:val="0082021B"/>
    <w:rsid w:val="0082241E"/>
    <w:rsid w:val="008235BB"/>
    <w:rsid w:val="00825568"/>
    <w:rsid w:val="00826EDC"/>
    <w:rsid w:val="00835977"/>
    <w:rsid w:val="00837D51"/>
    <w:rsid w:val="008431A8"/>
    <w:rsid w:val="00847868"/>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978DB"/>
    <w:rsid w:val="008A039F"/>
    <w:rsid w:val="008A1DEA"/>
    <w:rsid w:val="008A4636"/>
    <w:rsid w:val="008A4D06"/>
    <w:rsid w:val="008A570A"/>
    <w:rsid w:val="008B3D51"/>
    <w:rsid w:val="008B4F21"/>
    <w:rsid w:val="008B6453"/>
    <w:rsid w:val="008C2843"/>
    <w:rsid w:val="008C364F"/>
    <w:rsid w:val="008C4E64"/>
    <w:rsid w:val="008C51CD"/>
    <w:rsid w:val="008D1FE9"/>
    <w:rsid w:val="008D2533"/>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3F9"/>
    <w:rsid w:val="00950637"/>
    <w:rsid w:val="0095129D"/>
    <w:rsid w:val="00952657"/>
    <w:rsid w:val="00956830"/>
    <w:rsid w:val="00957240"/>
    <w:rsid w:val="009629E6"/>
    <w:rsid w:val="00963F26"/>
    <w:rsid w:val="00965629"/>
    <w:rsid w:val="00967DC5"/>
    <w:rsid w:val="0097241E"/>
    <w:rsid w:val="00976D9A"/>
    <w:rsid w:val="00984B33"/>
    <w:rsid w:val="0099163A"/>
    <w:rsid w:val="009A549A"/>
    <w:rsid w:val="009A5B40"/>
    <w:rsid w:val="009A701F"/>
    <w:rsid w:val="009A77FF"/>
    <w:rsid w:val="009B01A5"/>
    <w:rsid w:val="009B0A82"/>
    <w:rsid w:val="009B1EEC"/>
    <w:rsid w:val="009B49F2"/>
    <w:rsid w:val="009C1FA8"/>
    <w:rsid w:val="009C2EC3"/>
    <w:rsid w:val="009C54A7"/>
    <w:rsid w:val="009C5731"/>
    <w:rsid w:val="009D2E37"/>
    <w:rsid w:val="009D550E"/>
    <w:rsid w:val="009E0BD0"/>
    <w:rsid w:val="009E244C"/>
    <w:rsid w:val="009E4C81"/>
    <w:rsid w:val="009F01DC"/>
    <w:rsid w:val="009F0EB7"/>
    <w:rsid w:val="009F1B8A"/>
    <w:rsid w:val="009F2E25"/>
    <w:rsid w:val="009F63D3"/>
    <w:rsid w:val="009F75C1"/>
    <w:rsid w:val="00A00746"/>
    <w:rsid w:val="00A047CD"/>
    <w:rsid w:val="00A10B25"/>
    <w:rsid w:val="00A17FB1"/>
    <w:rsid w:val="00A21CA7"/>
    <w:rsid w:val="00A23ED9"/>
    <w:rsid w:val="00A254FF"/>
    <w:rsid w:val="00A26B2F"/>
    <w:rsid w:val="00A26E88"/>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6673D"/>
    <w:rsid w:val="00A7102B"/>
    <w:rsid w:val="00A725EA"/>
    <w:rsid w:val="00A72B04"/>
    <w:rsid w:val="00A75F19"/>
    <w:rsid w:val="00A77213"/>
    <w:rsid w:val="00A8221A"/>
    <w:rsid w:val="00A84829"/>
    <w:rsid w:val="00A9005D"/>
    <w:rsid w:val="00A91429"/>
    <w:rsid w:val="00A91509"/>
    <w:rsid w:val="00A952B8"/>
    <w:rsid w:val="00A95E83"/>
    <w:rsid w:val="00A966D5"/>
    <w:rsid w:val="00AA15EE"/>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45108"/>
    <w:rsid w:val="00B514E6"/>
    <w:rsid w:val="00B533CF"/>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4430"/>
    <w:rsid w:val="00B96B16"/>
    <w:rsid w:val="00BA58BE"/>
    <w:rsid w:val="00BA6C08"/>
    <w:rsid w:val="00BB446C"/>
    <w:rsid w:val="00BB560B"/>
    <w:rsid w:val="00BC0BCB"/>
    <w:rsid w:val="00BC1A8B"/>
    <w:rsid w:val="00BC330D"/>
    <w:rsid w:val="00BD3124"/>
    <w:rsid w:val="00BD381F"/>
    <w:rsid w:val="00BD5F8A"/>
    <w:rsid w:val="00BD6647"/>
    <w:rsid w:val="00BD7EDB"/>
    <w:rsid w:val="00BE0371"/>
    <w:rsid w:val="00BE0AC3"/>
    <w:rsid w:val="00BE43C6"/>
    <w:rsid w:val="00BE534B"/>
    <w:rsid w:val="00BF1A16"/>
    <w:rsid w:val="00BF7B37"/>
    <w:rsid w:val="00C02050"/>
    <w:rsid w:val="00C044D8"/>
    <w:rsid w:val="00C05CB0"/>
    <w:rsid w:val="00C12078"/>
    <w:rsid w:val="00C20A1F"/>
    <w:rsid w:val="00C221CA"/>
    <w:rsid w:val="00C27040"/>
    <w:rsid w:val="00C30BCD"/>
    <w:rsid w:val="00C34ABD"/>
    <w:rsid w:val="00C3535C"/>
    <w:rsid w:val="00C35529"/>
    <w:rsid w:val="00C44886"/>
    <w:rsid w:val="00C53AD7"/>
    <w:rsid w:val="00C5572E"/>
    <w:rsid w:val="00C72086"/>
    <w:rsid w:val="00C737DE"/>
    <w:rsid w:val="00C74574"/>
    <w:rsid w:val="00C7694A"/>
    <w:rsid w:val="00C80F17"/>
    <w:rsid w:val="00C8324B"/>
    <w:rsid w:val="00C86C2F"/>
    <w:rsid w:val="00C86FDB"/>
    <w:rsid w:val="00C92252"/>
    <w:rsid w:val="00C92ACA"/>
    <w:rsid w:val="00C94C50"/>
    <w:rsid w:val="00C96EF6"/>
    <w:rsid w:val="00C970F4"/>
    <w:rsid w:val="00CA0196"/>
    <w:rsid w:val="00CB00BC"/>
    <w:rsid w:val="00CB11D2"/>
    <w:rsid w:val="00CB156D"/>
    <w:rsid w:val="00CB43D8"/>
    <w:rsid w:val="00CB5BA6"/>
    <w:rsid w:val="00CB6016"/>
    <w:rsid w:val="00CB6F71"/>
    <w:rsid w:val="00CB7390"/>
    <w:rsid w:val="00CC0593"/>
    <w:rsid w:val="00CC4062"/>
    <w:rsid w:val="00CC42F0"/>
    <w:rsid w:val="00CC615D"/>
    <w:rsid w:val="00CC7157"/>
    <w:rsid w:val="00CD56F0"/>
    <w:rsid w:val="00CD5C4C"/>
    <w:rsid w:val="00CD63B2"/>
    <w:rsid w:val="00CE3BAB"/>
    <w:rsid w:val="00CE49E6"/>
    <w:rsid w:val="00CE6901"/>
    <w:rsid w:val="00CE768D"/>
    <w:rsid w:val="00CF10BF"/>
    <w:rsid w:val="00CF3905"/>
    <w:rsid w:val="00CF43E0"/>
    <w:rsid w:val="00CF464E"/>
    <w:rsid w:val="00CF6164"/>
    <w:rsid w:val="00CF6C39"/>
    <w:rsid w:val="00CF704F"/>
    <w:rsid w:val="00D02A3F"/>
    <w:rsid w:val="00D02AC3"/>
    <w:rsid w:val="00D02CB8"/>
    <w:rsid w:val="00D06131"/>
    <w:rsid w:val="00D1017A"/>
    <w:rsid w:val="00D11274"/>
    <w:rsid w:val="00D14009"/>
    <w:rsid w:val="00D165ED"/>
    <w:rsid w:val="00D23090"/>
    <w:rsid w:val="00D23E97"/>
    <w:rsid w:val="00D23F59"/>
    <w:rsid w:val="00D25CCB"/>
    <w:rsid w:val="00D311E1"/>
    <w:rsid w:val="00D31EA7"/>
    <w:rsid w:val="00D3365E"/>
    <w:rsid w:val="00D348B8"/>
    <w:rsid w:val="00D36261"/>
    <w:rsid w:val="00D36D84"/>
    <w:rsid w:val="00D40935"/>
    <w:rsid w:val="00D433A3"/>
    <w:rsid w:val="00D43790"/>
    <w:rsid w:val="00D450DB"/>
    <w:rsid w:val="00D47BA3"/>
    <w:rsid w:val="00D50A60"/>
    <w:rsid w:val="00D53247"/>
    <w:rsid w:val="00D53CF7"/>
    <w:rsid w:val="00D5550A"/>
    <w:rsid w:val="00D62683"/>
    <w:rsid w:val="00D636A8"/>
    <w:rsid w:val="00D645B5"/>
    <w:rsid w:val="00D64BCC"/>
    <w:rsid w:val="00D64F7B"/>
    <w:rsid w:val="00D654A6"/>
    <w:rsid w:val="00D65FD7"/>
    <w:rsid w:val="00D74573"/>
    <w:rsid w:val="00D748E7"/>
    <w:rsid w:val="00D80343"/>
    <w:rsid w:val="00D825A1"/>
    <w:rsid w:val="00D85A87"/>
    <w:rsid w:val="00D85B2B"/>
    <w:rsid w:val="00D87394"/>
    <w:rsid w:val="00D873CF"/>
    <w:rsid w:val="00D92583"/>
    <w:rsid w:val="00D9408E"/>
    <w:rsid w:val="00D94F93"/>
    <w:rsid w:val="00D95913"/>
    <w:rsid w:val="00D96C44"/>
    <w:rsid w:val="00D97155"/>
    <w:rsid w:val="00D97DD2"/>
    <w:rsid w:val="00DA2DB0"/>
    <w:rsid w:val="00DA5F79"/>
    <w:rsid w:val="00DA6689"/>
    <w:rsid w:val="00DA742D"/>
    <w:rsid w:val="00DB44F5"/>
    <w:rsid w:val="00DB4BFB"/>
    <w:rsid w:val="00DB6E02"/>
    <w:rsid w:val="00DC135C"/>
    <w:rsid w:val="00DC2509"/>
    <w:rsid w:val="00DC46A9"/>
    <w:rsid w:val="00DC5221"/>
    <w:rsid w:val="00DC5DD6"/>
    <w:rsid w:val="00DD1AF4"/>
    <w:rsid w:val="00DD3921"/>
    <w:rsid w:val="00DE081E"/>
    <w:rsid w:val="00DE4862"/>
    <w:rsid w:val="00DE5DFD"/>
    <w:rsid w:val="00DE77D3"/>
    <w:rsid w:val="00DF33B5"/>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67D1"/>
    <w:rsid w:val="00E622E8"/>
    <w:rsid w:val="00E7260C"/>
    <w:rsid w:val="00E75064"/>
    <w:rsid w:val="00E80A3C"/>
    <w:rsid w:val="00E8157F"/>
    <w:rsid w:val="00E86499"/>
    <w:rsid w:val="00E86824"/>
    <w:rsid w:val="00E86A17"/>
    <w:rsid w:val="00E90ECE"/>
    <w:rsid w:val="00E913F8"/>
    <w:rsid w:val="00E92BE4"/>
    <w:rsid w:val="00E9310B"/>
    <w:rsid w:val="00E9586C"/>
    <w:rsid w:val="00E96EB4"/>
    <w:rsid w:val="00EB0A31"/>
    <w:rsid w:val="00EB0D7C"/>
    <w:rsid w:val="00EB27ED"/>
    <w:rsid w:val="00EB2879"/>
    <w:rsid w:val="00EB47BD"/>
    <w:rsid w:val="00EB54D8"/>
    <w:rsid w:val="00EB7F25"/>
    <w:rsid w:val="00EC027B"/>
    <w:rsid w:val="00EC2629"/>
    <w:rsid w:val="00EC3978"/>
    <w:rsid w:val="00EC4D06"/>
    <w:rsid w:val="00ED137A"/>
    <w:rsid w:val="00ED3297"/>
    <w:rsid w:val="00ED674B"/>
    <w:rsid w:val="00ED755F"/>
    <w:rsid w:val="00ED7DFF"/>
    <w:rsid w:val="00EE1A6F"/>
    <w:rsid w:val="00EE2D82"/>
    <w:rsid w:val="00EE2DB7"/>
    <w:rsid w:val="00EE69C8"/>
    <w:rsid w:val="00EE7661"/>
    <w:rsid w:val="00EF1EC4"/>
    <w:rsid w:val="00EF550B"/>
    <w:rsid w:val="00EF629F"/>
    <w:rsid w:val="00EF7075"/>
    <w:rsid w:val="00F00BE0"/>
    <w:rsid w:val="00F0346D"/>
    <w:rsid w:val="00F07648"/>
    <w:rsid w:val="00F107B8"/>
    <w:rsid w:val="00F14533"/>
    <w:rsid w:val="00F20302"/>
    <w:rsid w:val="00F21DAD"/>
    <w:rsid w:val="00F253B2"/>
    <w:rsid w:val="00F277C7"/>
    <w:rsid w:val="00F31648"/>
    <w:rsid w:val="00F32343"/>
    <w:rsid w:val="00F32F6E"/>
    <w:rsid w:val="00F504CE"/>
    <w:rsid w:val="00F52184"/>
    <w:rsid w:val="00F523C1"/>
    <w:rsid w:val="00F64D6B"/>
    <w:rsid w:val="00F70B3B"/>
    <w:rsid w:val="00F7599A"/>
    <w:rsid w:val="00F8085C"/>
    <w:rsid w:val="00F81A2B"/>
    <w:rsid w:val="00F81E8E"/>
    <w:rsid w:val="00F81EF4"/>
    <w:rsid w:val="00F83B64"/>
    <w:rsid w:val="00F83E46"/>
    <w:rsid w:val="00F8651B"/>
    <w:rsid w:val="00F93BEB"/>
    <w:rsid w:val="00F94152"/>
    <w:rsid w:val="00F95CDA"/>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iPriority w:val="99"/>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1027</Words>
  <Characters>5856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6870</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cp:lastModifiedBy>
  <cp:revision>3</cp:revision>
  <cp:lastPrinted>2017-09-22T06:17:00Z</cp:lastPrinted>
  <dcterms:created xsi:type="dcterms:W3CDTF">2025-11-10T12:01:00Z</dcterms:created>
  <dcterms:modified xsi:type="dcterms:W3CDTF">2025-11-10T12:01:00Z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